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61BC8" w14:textId="6F9F25E6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6D2F74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B2F02" w:rsidRPr="001B2F02">
        <w:rPr>
          <w:b/>
          <w:i/>
          <w:noProof/>
          <w:sz w:val="28"/>
        </w:rPr>
        <w:t>S3-223527</w:t>
      </w:r>
    </w:p>
    <w:p w14:paraId="7CB45193" w14:textId="196DEF7C" w:rsidR="001E41F3" w:rsidRPr="004D5235" w:rsidRDefault="00D82188" w:rsidP="004D5235">
      <w:pPr>
        <w:pStyle w:val="CRCoverPage"/>
        <w:outlineLvl w:val="0"/>
        <w:rPr>
          <w:b/>
          <w:bCs/>
          <w:noProof/>
          <w:sz w:val="24"/>
        </w:rPr>
      </w:pPr>
      <w:r w:rsidRPr="00D82188">
        <w:rPr>
          <w:b/>
          <w:bCs/>
          <w:sz w:val="24"/>
        </w:rPr>
        <w:t>Toulouse, 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4CD9A" w:rsidR="001E41F3" w:rsidRPr="00410371" w:rsidRDefault="00DC5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E6040E" w:rsidR="001E41F3" w:rsidRPr="00DB153E" w:rsidRDefault="001B2F02" w:rsidP="00F515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1499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CC6A2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6E1E13" w:rsidR="001E41F3" w:rsidRPr="00410371" w:rsidRDefault="009175A8" w:rsidP="006D2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17.</w:t>
            </w:r>
            <w:r w:rsidR="006D2F74">
              <w:rPr>
                <w:b/>
                <w:noProof/>
                <w:sz w:val="28"/>
              </w:rPr>
              <w:t>7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6A6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34E3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370ED3" w:rsidR="00F25D98" w:rsidRDefault="005F0B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83E24B" w:rsidR="001E41F3" w:rsidRDefault="00C346B0" w:rsidP="005A031A">
            <w:pPr>
              <w:pStyle w:val="CRCoverPage"/>
              <w:spacing w:after="0"/>
              <w:ind w:left="100"/>
              <w:rPr>
                <w:noProof/>
              </w:rPr>
            </w:pPr>
            <w:r w:rsidRPr="00C346B0">
              <w:t xml:space="preserve">CR on </w:t>
            </w:r>
            <w:r w:rsidR="005A031A">
              <w:t>control-plane procedure in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B006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3D0BC" w:rsidR="001E41F3" w:rsidRDefault="004D5235" w:rsidP="006D2F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D2F74">
              <w:t>10</w:t>
            </w:r>
            <w:r w:rsidR="00F51513">
              <w:t>-1</w:t>
            </w:r>
            <w:r w:rsidR="005B6D6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9DAD93" w:rsidR="001E41F3" w:rsidRDefault="00DC57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B6D6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4F63D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C2D17A" w14:textId="53D786D4" w:rsidR="00C346B0" w:rsidRDefault="00C346B0" w:rsidP="00C34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33.501</w:t>
            </w:r>
            <w:r>
              <w:rPr>
                <w:noProof/>
                <w:lang w:eastAsia="zh-CN"/>
              </w:rPr>
              <w:t>, t</w:t>
            </w:r>
            <w:r w:rsidRPr="00C346B0">
              <w:rPr>
                <w:noProof/>
                <w:lang w:eastAsia="zh-CN"/>
              </w:rPr>
              <w:t>he MSK may be updated based on the request from MB-SMF due to the chan</w:t>
            </w:r>
            <w:r>
              <w:rPr>
                <w:noProof/>
                <w:lang w:eastAsia="zh-CN"/>
              </w:rPr>
              <w:t>ge of authorization information. However, su</w:t>
            </w:r>
            <w:r w:rsidR="00C71B57">
              <w:rPr>
                <w:noProof/>
                <w:lang w:eastAsia="zh-CN"/>
              </w:rPr>
              <w:t>ch authorization information can be acquired in SMF rather than MB-SMF as specified in TS 23.247. It’s proposed to revise MB-SMF as SMF to align with TS 23.247.</w:t>
            </w:r>
          </w:p>
          <w:p w14:paraId="708AA7DE" w14:textId="4D042F18" w:rsidR="00770FCB" w:rsidRDefault="00C71B57" w:rsidP="00C34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</w:t>
            </w:r>
            <w:r>
              <w:rPr>
                <w:noProof/>
              </w:rPr>
              <w:tab/>
              <w:t>t</w:t>
            </w:r>
            <w:r w:rsidR="00C346B0">
              <w:rPr>
                <w:noProof/>
              </w:rPr>
              <w:t>he authorization information is not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B6A1D" w14:textId="77777777" w:rsidR="00C346B0" w:rsidRDefault="00F51513" w:rsidP="00C346B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 </w:t>
            </w:r>
            <w:r w:rsidR="00C346B0">
              <w:rPr>
                <w:rFonts w:ascii="Arial" w:hAnsi="Arial" w:cs="Arial"/>
                <w:iCs/>
              </w:rPr>
              <w:t xml:space="preserve"> 1.  modify the network entity to handle </w:t>
            </w:r>
            <w:r w:rsidR="00C346B0" w:rsidRPr="00C346B0">
              <w:rPr>
                <w:rFonts w:ascii="Arial" w:hAnsi="Arial" w:cs="Arial"/>
                <w:iCs/>
              </w:rPr>
              <w:t>authorization information</w:t>
            </w:r>
            <w:r w:rsidR="00C346B0">
              <w:rPr>
                <w:rFonts w:ascii="Arial" w:hAnsi="Arial" w:cs="Arial"/>
                <w:iCs/>
              </w:rPr>
              <w:t xml:space="preserve"> as suggested in </w:t>
            </w:r>
            <w:r w:rsidR="00C346B0" w:rsidRPr="00C346B0">
              <w:rPr>
                <w:rFonts w:ascii="Arial" w:hAnsi="Arial" w:cs="Arial"/>
                <w:iCs/>
              </w:rPr>
              <w:t>S2-2209287</w:t>
            </w:r>
            <w:r w:rsidR="00C346B0">
              <w:rPr>
                <w:rFonts w:ascii="Arial" w:hAnsi="Arial" w:cs="Arial"/>
                <w:iCs/>
              </w:rPr>
              <w:t xml:space="preserve">; </w:t>
            </w:r>
          </w:p>
          <w:p w14:paraId="0218DAA3" w14:textId="70B4B30C" w:rsidR="007E773F" w:rsidRDefault="00C346B0" w:rsidP="00C346B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  2.  clarify the </w:t>
            </w:r>
            <w:r w:rsidRPr="00C346B0">
              <w:rPr>
                <w:rFonts w:ascii="Arial" w:hAnsi="Arial" w:cs="Arial"/>
                <w:iCs/>
              </w:rPr>
              <w:t>authorization information</w:t>
            </w:r>
            <w:r>
              <w:rPr>
                <w:rFonts w:ascii="Arial" w:hAnsi="Arial" w:cs="Arial"/>
                <w:iCs/>
              </w:rPr>
              <w:t xml:space="preserve"> as agreed in</w:t>
            </w:r>
            <w:r w:rsidR="005A031A">
              <w:rPr>
                <w:rFonts w:ascii="Arial" w:hAnsi="Arial" w:cs="Arial"/>
                <w:iCs/>
              </w:rPr>
              <w:t xml:space="preserve"> Issue 3 in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C346B0">
              <w:rPr>
                <w:rFonts w:ascii="Arial" w:hAnsi="Arial" w:cs="Arial"/>
                <w:iCs/>
              </w:rPr>
              <w:t>S3-222391</w:t>
            </w:r>
            <w:r>
              <w:rPr>
                <w:rFonts w:ascii="Arial" w:hAnsi="Arial" w:cs="Arial"/>
                <w:iCs/>
              </w:rPr>
              <w:t>;</w:t>
            </w:r>
          </w:p>
          <w:p w14:paraId="3B132C94" w14:textId="77777777" w:rsidR="005A031A" w:rsidRDefault="005A031A" w:rsidP="00C346B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  3. clarify the </w:t>
            </w:r>
            <w:r w:rsidRPr="005A031A">
              <w:rPr>
                <w:rFonts w:ascii="Arial" w:hAnsi="Arial" w:cs="Arial"/>
                <w:iCs/>
              </w:rPr>
              <w:t>references to related messages in the MBS session management procedures</w:t>
            </w:r>
            <w:r>
              <w:rPr>
                <w:rFonts w:ascii="Arial" w:hAnsi="Arial" w:cs="Arial"/>
                <w:iCs/>
              </w:rPr>
              <w:t xml:space="preserve"> as agreed in Issue 4 in </w:t>
            </w:r>
            <w:r w:rsidRPr="00C346B0">
              <w:rPr>
                <w:rFonts w:ascii="Arial" w:hAnsi="Arial" w:cs="Arial"/>
                <w:iCs/>
              </w:rPr>
              <w:t>S3-222391</w:t>
            </w:r>
            <w:r>
              <w:rPr>
                <w:rFonts w:ascii="Arial" w:hAnsi="Arial" w:cs="Arial"/>
                <w:iCs/>
              </w:rPr>
              <w:t>;</w:t>
            </w:r>
          </w:p>
          <w:p w14:paraId="31C656EC" w14:textId="017F0209" w:rsidR="005A031A" w:rsidRPr="00F51513" w:rsidRDefault="005A031A" w:rsidP="00C346B0">
            <w:pPr>
              <w:rPr>
                <w:rFonts w:ascii="Arial" w:hAnsi="Arial" w:cs="Arial"/>
                <w:vertAlign w:val="subscript"/>
              </w:rPr>
            </w:pPr>
            <w:r>
              <w:rPr>
                <w:rFonts w:ascii="Arial" w:hAnsi="Arial" w:cs="Arial"/>
                <w:iCs/>
              </w:rPr>
              <w:t xml:space="preserve">  4. clarify the actions when the session is inactive;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EF5CC" w14:textId="52739ED2" w:rsidR="00C346B0" w:rsidRDefault="00C346B0" w:rsidP="00C346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network entity to handle </w:t>
            </w:r>
            <w:r w:rsidRPr="00C346B0">
              <w:rPr>
                <w:noProof/>
              </w:rPr>
              <w:t xml:space="preserve">authorization information </w:t>
            </w:r>
            <w:r>
              <w:rPr>
                <w:noProof/>
              </w:rPr>
              <w:t>is not aligned between TS 33.501 and TS 23.247.</w:t>
            </w:r>
          </w:p>
          <w:p w14:paraId="5C4BEB44" w14:textId="3A09B719" w:rsidR="001E41F3" w:rsidRDefault="005A031A" w:rsidP="00C346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Several issues are</w:t>
            </w:r>
            <w:r w:rsidR="00C346B0">
              <w:rPr>
                <w:noProof/>
              </w:rPr>
              <w:t xml:space="preserve"> not clear</w:t>
            </w:r>
            <w:r w:rsidR="00F5151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821CC0" w:rsidR="001E41F3" w:rsidRPr="00C15592" w:rsidRDefault="00AA3233" w:rsidP="00C71B5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C15592">
              <w:rPr>
                <w:noProof/>
                <w:lang w:val="fr-FR"/>
              </w:rPr>
              <w:t>Anne</w:t>
            </w:r>
            <w:r w:rsidR="00F51513">
              <w:rPr>
                <w:noProof/>
                <w:lang w:val="fr-FR"/>
              </w:rPr>
              <w:t xml:space="preserve">x </w:t>
            </w:r>
            <w:r w:rsidR="006D2F74">
              <w:rPr>
                <w:noProof/>
                <w:lang w:val="fr-FR"/>
              </w:rPr>
              <w:t>W.4.1.</w:t>
            </w:r>
            <w:r w:rsidR="00C71B57">
              <w:rPr>
                <w:noProof/>
                <w:lang w:val="fr-FR"/>
              </w:rPr>
              <w:t>2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54C0BE" w:rsidR="001E41F3" w:rsidRDefault="00671036" w:rsidP="00671036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lastRenderedPageBreak/>
        <w:t>*** BEGIN CHANGES ***</w:t>
      </w:r>
    </w:p>
    <w:p w14:paraId="5D95B87B" w14:textId="77777777" w:rsidR="00C71B57" w:rsidRPr="00ED1F71" w:rsidRDefault="00C71B57" w:rsidP="00C71B57">
      <w:pPr>
        <w:pStyle w:val="3"/>
      </w:pPr>
      <w:bookmarkStart w:id="2" w:name="_Toc106198132"/>
      <w:r w:rsidRPr="00ED1F71">
        <w:t>W.4.1.2</w:t>
      </w:r>
      <w:r w:rsidRPr="00ED1F71">
        <w:tab/>
        <w:t>Control-plane procedure</w:t>
      </w:r>
      <w:bookmarkEnd w:id="2"/>
    </w:p>
    <w:p w14:paraId="78FD4FF1" w14:textId="06C4C284" w:rsidR="00C71B57" w:rsidRDefault="00C71B57" w:rsidP="00C71B57">
      <w:r>
        <w:t>…</w:t>
      </w:r>
    </w:p>
    <w:p w14:paraId="1C51AEA8" w14:textId="7E5E0137" w:rsidR="00C71B57" w:rsidRPr="00ED1F71" w:rsidRDefault="00C71B57" w:rsidP="00C71B57">
      <w:pPr>
        <w:rPr>
          <w:lang w:eastAsia="zh-CN"/>
        </w:rPr>
      </w:pPr>
      <w:r w:rsidRPr="00ED1F71">
        <w:rPr>
          <w:lang w:eastAsia="zh-CN"/>
        </w:rPr>
        <w:t xml:space="preserve">In the </w:t>
      </w:r>
      <w:r w:rsidRPr="00ED1F71">
        <w:rPr>
          <w:lang w:eastAsia="ko-KR"/>
        </w:rPr>
        <w:t xml:space="preserve">multicast session join and session establishment procedure, the SMF interacts with the MB-SMF to </w:t>
      </w:r>
      <w:r w:rsidRPr="008F1E14">
        <w:rPr>
          <w:lang w:eastAsia="ko-KR"/>
        </w:rPr>
        <w:t xml:space="preserve">obtain </w:t>
      </w:r>
      <w:r w:rsidRPr="00ED1F71">
        <w:rPr>
          <w:lang w:eastAsia="ko-KR"/>
        </w:rPr>
        <w:t>the multicast session security context</w:t>
      </w:r>
      <w:ins w:id="3" w:author="huawei1" w:date="2022-10-29T14:39:00Z">
        <w:r w:rsidR="0093651B">
          <w:rPr>
            <w:lang w:eastAsia="ko-KR"/>
          </w:rPr>
          <w:t xml:space="preserve"> with </w:t>
        </w:r>
        <w:r w:rsidR="0093651B">
          <w:t>Nmbsmf_MBSSession_ContextStatusSubscribe service</w:t>
        </w:r>
      </w:ins>
      <w:r w:rsidRPr="00ED1F71">
        <w:rPr>
          <w:lang w:eastAsia="ko-KR"/>
        </w:rPr>
        <w:t xml:space="preserve">. </w:t>
      </w:r>
      <w:r w:rsidRPr="008F1E14">
        <w:rPr>
          <w:lang w:eastAsia="ko-KR"/>
        </w:rPr>
        <w:t xml:space="preserve">Absence of the multicast security context indicates that security protection is not applied for the MBS session. </w:t>
      </w:r>
      <w:r w:rsidRPr="00ED1F71">
        <w:rPr>
          <w:lang w:eastAsia="ko-KR"/>
        </w:rPr>
        <w:t xml:space="preserve">The SMF shall provide the </w:t>
      </w:r>
      <w:r w:rsidRPr="00ED1F71">
        <w:t xml:space="preserve">multicast </w:t>
      </w:r>
      <w:r w:rsidRPr="00ED1F71">
        <w:rPr>
          <w:lang w:eastAsia="ko-KR"/>
        </w:rPr>
        <w:t>session</w:t>
      </w:r>
      <w:r w:rsidRPr="00ED1F71">
        <w:t xml:space="preserve"> security context</w:t>
      </w:r>
      <w:ins w:id="4" w:author="huawei1" w:date="2022-10-29T14:37:00Z">
        <w:r w:rsidR="0093651B">
          <w:t xml:space="preserve"> in the N1 SM container (PDU Session Modification Command)</w:t>
        </w:r>
      </w:ins>
      <w:r w:rsidRPr="00ED1F71">
        <w:t xml:space="preserve"> to the UE if </w:t>
      </w:r>
      <w:r w:rsidRPr="008F1E14">
        <w:t xml:space="preserve">received from the MB-SMF and </w:t>
      </w:r>
      <w:r w:rsidRPr="00ED1F71">
        <w:t xml:space="preserve">the UE is authorized to use the required multicast service. </w:t>
      </w:r>
      <w:r w:rsidRPr="00ED1F71">
        <w:rPr>
          <w:lang w:eastAsia="zh-CN"/>
        </w:rPr>
        <w:t xml:space="preserve">The UE </w:t>
      </w:r>
      <w:r w:rsidRPr="008F1E14">
        <w:rPr>
          <w:lang w:eastAsia="zh-CN"/>
        </w:rPr>
        <w:t xml:space="preserve">shall </w:t>
      </w:r>
      <w:r w:rsidRPr="00ED1F71">
        <w:rPr>
          <w:lang w:eastAsia="zh-CN"/>
        </w:rPr>
        <w:t>use the MTK</w:t>
      </w:r>
      <w:r w:rsidRPr="008F1E14">
        <w:rPr>
          <w:lang w:eastAsia="zh-CN"/>
        </w:rPr>
        <w:t xml:space="preserve"> in the received multicast session security context,</w:t>
      </w:r>
      <w:r w:rsidRPr="00ED1F71">
        <w:rPr>
          <w:lang w:eastAsia="zh-CN"/>
        </w:rPr>
        <w:t xml:space="preserve"> to process the protected MBS traffic until it receives a new MTK update over the user-plane.</w:t>
      </w:r>
    </w:p>
    <w:p w14:paraId="04A6329C" w14:textId="61E9F016" w:rsidR="00C71B57" w:rsidRDefault="00C71B57" w:rsidP="00C71B57">
      <w:pPr>
        <w:pStyle w:val="B1"/>
        <w:ind w:left="0" w:firstLine="0"/>
        <w:rPr>
          <w:ins w:id="5" w:author="huawei1" w:date="2022-10-29T14:43:00Z"/>
          <w:lang w:eastAsia="zh-CN"/>
        </w:rPr>
      </w:pPr>
      <w:r w:rsidRPr="00ED1F71">
        <w:rPr>
          <w:lang w:eastAsia="zh-CN"/>
        </w:rPr>
        <w:t xml:space="preserve">The MSK may be updated based on the request from </w:t>
      </w:r>
      <w:ins w:id="6" w:author="huawei1" w:date="2022-10-28T10:47:00Z">
        <w:r w:rsidR="00597034">
          <w:rPr>
            <w:lang w:eastAsia="zh-CN"/>
          </w:rPr>
          <w:t xml:space="preserve">SMF via </w:t>
        </w:r>
      </w:ins>
      <w:r w:rsidRPr="00ED1F71">
        <w:rPr>
          <w:lang w:eastAsia="zh-CN"/>
        </w:rPr>
        <w:t xml:space="preserve">MB-SMF or AS (e.g., due to the change of authorization information) or </w:t>
      </w:r>
      <w:ins w:id="7" w:author="huawei1" w:date="2022-10-28T11:16:00Z">
        <w:r w:rsidR="0064564F" w:rsidRPr="00ED1F71">
          <w:rPr>
            <w:lang w:eastAsia="zh-CN"/>
          </w:rPr>
          <w:t xml:space="preserve">MB-SMF </w:t>
        </w:r>
      </w:ins>
      <w:r w:rsidRPr="00ED1F71">
        <w:rPr>
          <w:lang w:eastAsia="zh-CN"/>
        </w:rPr>
        <w:t xml:space="preserve">based on the local policy (e.g., key lifetime expiration). </w:t>
      </w:r>
      <w:ins w:id="8" w:author="huawei1" w:date="2022-10-28T10:24:00Z">
        <w:r>
          <w:rPr>
            <w:lang w:eastAsia="zh-CN"/>
          </w:rPr>
          <w:t>T</w:t>
        </w:r>
        <w:r w:rsidRPr="00C71B57">
          <w:rPr>
            <w:lang w:eastAsia="zh-CN"/>
          </w:rPr>
          <w:t>he authorization information refers to whether the UE is authorized to access the multicast service identified by the multicast session ID.</w:t>
        </w:r>
        <w:r>
          <w:rPr>
            <w:lang w:eastAsia="zh-CN"/>
          </w:rPr>
          <w:t xml:space="preserve"> </w:t>
        </w:r>
      </w:ins>
      <w:r w:rsidRPr="00ED1F71">
        <w:rPr>
          <w:lang w:eastAsia="zh-CN"/>
        </w:rPr>
        <w:t xml:space="preserve">When the MSK is updated, the MBSF shall send the new MSK </w:t>
      </w:r>
      <w:r w:rsidRPr="00C52937">
        <w:rPr>
          <w:lang w:eastAsia="zh-CN"/>
        </w:rPr>
        <w:t xml:space="preserve">with MBS session ID and its key ID </w:t>
      </w:r>
      <w:r w:rsidRPr="00ED1F71">
        <w:rPr>
          <w:lang w:eastAsia="zh-CN"/>
        </w:rPr>
        <w:t>to the MB-SMF and then the MB-SMF shall trigger the session update as specified in clause 7.2.6</w:t>
      </w:r>
      <w:r w:rsidRPr="00ED1F71">
        <w:t xml:space="preserve"> in TS 23.247 [103]</w:t>
      </w:r>
      <w:r w:rsidRPr="00AC51F8">
        <w:t xml:space="preserve">. The MSK </w:t>
      </w:r>
      <w:r w:rsidRPr="00C52937">
        <w:t xml:space="preserve">with MBS session ID </w:t>
      </w:r>
      <w:r w:rsidRPr="00AC51F8">
        <w:t xml:space="preserve">and the corresponding key ID are delivered to the UEs that has joined the multicast session. </w:t>
      </w:r>
      <w:r w:rsidRPr="00AC51F8">
        <w:rPr>
          <w:lang w:eastAsia="zh-CN"/>
        </w:rPr>
        <w:t xml:space="preserve"> The MBSF shall also send the new MSK</w:t>
      </w:r>
      <w:r w:rsidRPr="00C52937">
        <w:rPr>
          <w:lang w:eastAsia="zh-CN"/>
        </w:rPr>
        <w:t xml:space="preserve"> with MBS session ID and its key ID</w:t>
      </w:r>
      <w:r w:rsidRPr="00AC51F8">
        <w:rPr>
          <w:lang w:eastAsia="zh-CN"/>
        </w:rPr>
        <w:t xml:space="preserve"> to the MBSTF. The MBSTF may request a MSK to the MBSF when it does not have a valid MSK (e.g., due to the current MSK expiration).</w:t>
      </w:r>
    </w:p>
    <w:p w14:paraId="77CC77CC" w14:textId="433A4875" w:rsidR="001630A4" w:rsidRPr="00AC51F8" w:rsidRDefault="001630A4" w:rsidP="001630A4">
      <w:pPr>
        <w:pStyle w:val="NO"/>
        <w:rPr>
          <w:lang w:eastAsia="zh-CN"/>
        </w:rPr>
      </w:pPr>
      <w:ins w:id="9" w:author="huawei1" w:date="2022-10-29T14:43:00Z">
        <w:r>
          <w:rPr>
            <w:lang w:eastAsia="zh-CN"/>
          </w:rPr>
          <w:t xml:space="preserve">NOTE: </w:t>
        </w:r>
      </w:ins>
      <w:ins w:id="10" w:author="huawei1" w:date="2022-10-29T14:45:00Z">
        <w:r w:rsidRPr="001630A4">
          <w:rPr>
            <w:lang w:eastAsia="zh-CN"/>
          </w:rPr>
          <w:t>When an MBS session is inactive</w:t>
        </w:r>
        <w:r>
          <w:rPr>
            <w:lang w:eastAsia="zh-CN"/>
          </w:rPr>
          <w:t xml:space="preserve"> and no MBS data is distributed,</w:t>
        </w:r>
        <w:r w:rsidRPr="001630A4">
          <w:rPr>
            <w:lang w:eastAsia="zh-CN"/>
          </w:rPr>
          <w:t xml:space="preserve"> </w:t>
        </w:r>
        <w:r>
          <w:rPr>
            <w:lang w:eastAsia="zh-CN"/>
          </w:rPr>
          <w:t>MBSTF</w:t>
        </w:r>
        <w:r w:rsidRPr="001630A4">
          <w:rPr>
            <w:lang w:eastAsia="zh-CN"/>
          </w:rPr>
          <w:t xml:space="preserve"> keep</w:t>
        </w:r>
        <w:r>
          <w:rPr>
            <w:lang w:eastAsia="zh-CN"/>
          </w:rPr>
          <w:t>s</w:t>
        </w:r>
        <w:r w:rsidRPr="001630A4">
          <w:rPr>
            <w:lang w:eastAsia="zh-CN"/>
          </w:rPr>
          <w:t xml:space="preserve"> MSK distribution </w:t>
        </w:r>
        <w:r>
          <w:rPr>
            <w:lang w:eastAsia="zh-CN"/>
          </w:rPr>
          <w:t>to</w:t>
        </w:r>
      </w:ins>
      <w:ins w:id="11" w:author="huawei1" w:date="2022-10-29T14:44:00Z">
        <w:r w:rsidRPr="001630A4">
          <w:rPr>
            <w:lang w:eastAsia="zh-CN"/>
          </w:rPr>
          <w:t xml:space="preserve"> ensure UEs have updated MSK/MTK when the MBS session is activated.</w:t>
        </w:r>
      </w:ins>
    </w:p>
    <w:p w14:paraId="76F03A66" w14:textId="77777777" w:rsidR="00C71B57" w:rsidRDefault="00C71B57" w:rsidP="00C71B57">
      <w:pPr>
        <w:pStyle w:val="B1"/>
        <w:ind w:left="0" w:firstLine="0"/>
        <w:rPr>
          <w:ins w:id="12" w:author="huawei1" w:date="2022-10-29T14:41:00Z"/>
          <w:lang w:eastAsia="zh-CN"/>
        </w:rPr>
      </w:pPr>
      <w:r w:rsidRPr="00AC51F8">
        <w:rPr>
          <w:lang w:eastAsia="zh-CN"/>
        </w:rPr>
        <w:t>The MTK may be updated based on the change of the authorization information or based on the local policy (e.g. key lifetime expiration). In such cases, the MBSF or MB-SMF may trigger the MTK update to the MBS</w:t>
      </w:r>
      <w:r w:rsidRPr="00C52937">
        <w:rPr>
          <w:lang w:eastAsia="zh-CN"/>
        </w:rPr>
        <w:t>T</w:t>
      </w:r>
      <w:r w:rsidRPr="00AC51F8">
        <w:rPr>
          <w:lang w:eastAsia="zh-CN"/>
        </w:rPr>
        <w:t>F. The key update request message shall include the MBS session ID. If the MBS</w:t>
      </w:r>
      <w:r w:rsidRPr="00C52937">
        <w:rPr>
          <w:lang w:eastAsia="zh-CN"/>
        </w:rPr>
        <w:t>T</w:t>
      </w:r>
      <w:r w:rsidRPr="00AC51F8">
        <w:rPr>
          <w:lang w:eastAsia="zh-CN"/>
        </w:rPr>
        <w:t>F has generated a new MTK, the MBS</w:t>
      </w:r>
      <w:r w:rsidRPr="00C52937">
        <w:rPr>
          <w:lang w:eastAsia="zh-CN"/>
        </w:rPr>
        <w:t>T</w:t>
      </w:r>
      <w:r w:rsidRPr="00AC51F8">
        <w:rPr>
          <w:lang w:eastAsia="zh-CN"/>
        </w:rPr>
        <w:t>F shall provide the new MTK to the MBSF. To improve the efficiency of MTK update</w:t>
      </w:r>
      <w:r w:rsidRPr="00992577">
        <w:rPr>
          <w:lang w:eastAsia="zh-CN"/>
        </w:rPr>
        <w:t xml:space="preserve">, the updated MTK is delivered from MBSTF to the UE using MIKEY over UDP as specified in clause 6.3.3.2 in TS </w:t>
      </w:r>
      <w:r w:rsidRPr="008E6D79">
        <w:t xml:space="preserve">33.246 </w:t>
      </w:r>
      <w:r w:rsidRPr="00ED1F71">
        <w:t>[102]</w:t>
      </w:r>
      <w:r w:rsidRPr="00AC51F8">
        <w:rPr>
          <w:lang w:eastAsia="zh-CN"/>
        </w:rPr>
        <w:t>. The MSK is used to protect the updated MTK.</w:t>
      </w:r>
      <w:r w:rsidRPr="00AC51F8">
        <w:rPr>
          <w:rFonts w:hint="eastAsia"/>
          <w:lang w:eastAsia="zh-CN"/>
        </w:rPr>
        <w:t xml:space="preserve"> </w:t>
      </w:r>
      <w:r w:rsidRPr="00AC51F8">
        <w:rPr>
          <w:lang w:eastAsia="zh-CN"/>
        </w:rPr>
        <w:t>The UE shall not send an error message to the MBSTF as a result of receiving an MTK message.</w:t>
      </w:r>
    </w:p>
    <w:p w14:paraId="47439EC4" w14:textId="3B56AF8D" w:rsidR="001630A4" w:rsidRPr="00AC51F8" w:rsidRDefault="001630A4" w:rsidP="001630A4">
      <w:pPr>
        <w:pStyle w:val="NO"/>
        <w:rPr>
          <w:lang w:eastAsia="zh-CN"/>
        </w:rPr>
      </w:pPr>
      <w:ins w:id="13" w:author="huawei1" w:date="2022-10-29T14:41:00Z">
        <w:r>
          <w:rPr>
            <w:lang w:eastAsia="zh-CN"/>
          </w:rPr>
          <w:t xml:space="preserve">NOTE: </w:t>
        </w:r>
        <w:r w:rsidRPr="001630A4">
          <w:rPr>
            <w:lang w:eastAsia="zh-CN"/>
          </w:rPr>
          <w:t>When an MBS session is inactive</w:t>
        </w:r>
      </w:ins>
      <w:ins w:id="14" w:author="huawei1" w:date="2022-10-29T14:42:00Z">
        <w:r>
          <w:rPr>
            <w:lang w:eastAsia="zh-CN"/>
          </w:rPr>
          <w:t xml:space="preserve"> and</w:t>
        </w:r>
      </w:ins>
      <w:ins w:id="15" w:author="huawei1" w:date="2022-10-29T14:41:00Z">
        <w:r>
          <w:rPr>
            <w:lang w:eastAsia="zh-CN"/>
          </w:rPr>
          <w:t xml:space="preserve"> no MBS data </w:t>
        </w:r>
      </w:ins>
      <w:ins w:id="16" w:author="huawei1" w:date="2022-10-29T14:42:00Z">
        <w:r>
          <w:rPr>
            <w:lang w:eastAsia="zh-CN"/>
          </w:rPr>
          <w:t>is</w:t>
        </w:r>
      </w:ins>
      <w:ins w:id="17" w:author="huawei1" w:date="2022-10-29T14:41:00Z">
        <w:r>
          <w:rPr>
            <w:lang w:eastAsia="zh-CN"/>
          </w:rPr>
          <w:t xml:space="preserve"> distributed</w:t>
        </w:r>
      </w:ins>
      <w:ins w:id="18" w:author="huawei1" w:date="2022-10-29T14:42:00Z">
        <w:r>
          <w:rPr>
            <w:lang w:eastAsia="zh-CN"/>
          </w:rPr>
          <w:t>,</w:t>
        </w:r>
      </w:ins>
      <w:ins w:id="19" w:author="huawei1" w:date="2022-10-29T14:41:00Z">
        <w:r w:rsidRPr="001630A4">
          <w:rPr>
            <w:lang w:eastAsia="zh-CN"/>
          </w:rPr>
          <w:t xml:space="preserve"> </w:t>
        </w:r>
      </w:ins>
      <w:ins w:id="20" w:author="huawei1" w:date="2022-10-29T14:42:00Z">
        <w:r>
          <w:rPr>
            <w:lang w:eastAsia="zh-CN"/>
          </w:rPr>
          <w:t xml:space="preserve">MBSTF </w:t>
        </w:r>
      </w:ins>
      <w:ins w:id="21" w:author="huawei1" w:date="2022-10-29T14:41:00Z">
        <w:r>
          <w:rPr>
            <w:lang w:eastAsia="zh-CN"/>
          </w:rPr>
          <w:t>defer</w:t>
        </w:r>
      </w:ins>
      <w:ins w:id="22" w:author="huawei1" w:date="2022-10-29T14:42:00Z">
        <w:r>
          <w:rPr>
            <w:lang w:eastAsia="zh-CN"/>
          </w:rPr>
          <w:t>s</w:t>
        </w:r>
      </w:ins>
      <w:ins w:id="23" w:author="huawei1" w:date="2022-10-29T14:41:00Z">
        <w:r w:rsidRPr="001630A4">
          <w:rPr>
            <w:lang w:eastAsia="zh-CN"/>
          </w:rPr>
          <w:t xml:space="preserve"> the MTK distribution until the session is active.</w:t>
        </w:r>
      </w:ins>
    </w:p>
    <w:p w14:paraId="5D0EADC2" w14:textId="404D6E7F" w:rsidR="00671036" w:rsidRPr="00671036" w:rsidRDefault="00671036" w:rsidP="00671036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t>*** END CHANGES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A5A2EC" w14:textId="77777777" w:rsidR="0089131E" w:rsidRDefault="0089131E">
      <w:r>
        <w:separator/>
      </w:r>
    </w:p>
  </w:endnote>
  <w:endnote w:type="continuationSeparator" w:id="0">
    <w:p w14:paraId="7754DEA5" w14:textId="77777777" w:rsidR="0089131E" w:rsidRDefault="00891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F1DF6" w14:textId="77777777" w:rsidR="0089131E" w:rsidRDefault="0089131E">
      <w:r>
        <w:separator/>
      </w:r>
    </w:p>
  </w:footnote>
  <w:footnote w:type="continuationSeparator" w:id="0">
    <w:p w14:paraId="3D5E970B" w14:textId="77777777" w:rsidR="0089131E" w:rsidRDefault="008913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1116E0"/>
    <w:multiLevelType w:val="hybridMultilevel"/>
    <w:tmpl w:val="E7204F04"/>
    <w:lvl w:ilvl="0" w:tplc="25AE10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692C"/>
    <w:rsid w:val="000A6394"/>
    <w:rsid w:val="000B572D"/>
    <w:rsid w:val="000B7FED"/>
    <w:rsid w:val="000C038A"/>
    <w:rsid w:val="000C6598"/>
    <w:rsid w:val="000D44B3"/>
    <w:rsid w:val="000E014D"/>
    <w:rsid w:val="000E090F"/>
    <w:rsid w:val="001069D6"/>
    <w:rsid w:val="00145D43"/>
    <w:rsid w:val="00156BE0"/>
    <w:rsid w:val="001630A4"/>
    <w:rsid w:val="00175819"/>
    <w:rsid w:val="0019165F"/>
    <w:rsid w:val="00192C46"/>
    <w:rsid w:val="001A08B3"/>
    <w:rsid w:val="001A7243"/>
    <w:rsid w:val="001A7B60"/>
    <w:rsid w:val="001B2F02"/>
    <w:rsid w:val="001B52F0"/>
    <w:rsid w:val="001B7A65"/>
    <w:rsid w:val="001E0488"/>
    <w:rsid w:val="001E41F3"/>
    <w:rsid w:val="00203132"/>
    <w:rsid w:val="002174C4"/>
    <w:rsid w:val="002574E4"/>
    <w:rsid w:val="0026004D"/>
    <w:rsid w:val="00260DE3"/>
    <w:rsid w:val="002640DD"/>
    <w:rsid w:val="00275D12"/>
    <w:rsid w:val="00284FEB"/>
    <w:rsid w:val="002860C4"/>
    <w:rsid w:val="002B5741"/>
    <w:rsid w:val="002C05D8"/>
    <w:rsid w:val="002C753D"/>
    <w:rsid w:val="002E472E"/>
    <w:rsid w:val="00305409"/>
    <w:rsid w:val="00322393"/>
    <w:rsid w:val="00335CAD"/>
    <w:rsid w:val="0034108E"/>
    <w:rsid w:val="003609EF"/>
    <w:rsid w:val="0036231A"/>
    <w:rsid w:val="00374DD4"/>
    <w:rsid w:val="00382B5A"/>
    <w:rsid w:val="003C0A8D"/>
    <w:rsid w:val="003E1A36"/>
    <w:rsid w:val="003E1F94"/>
    <w:rsid w:val="003F5320"/>
    <w:rsid w:val="00410371"/>
    <w:rsid w:val="0041113F"/>
    <w:rsid w:val="004242F1"/>
    <w:rsid w:val="004455F4"/>
    <w:rsid w:val="00473E7F"/>
    <w:rsid w:val="004974C1"/>
    <w:rsid w:val="004A14BE"/>
    <w:rsid w:val="004A1A8D"/>
    <w:rsid w:val="004A2AA2"/>
    <w:rsid w:val="004A52C6"/>
    <w:rsid w:val="004B370A"/>
    <w:rsid w:val="004B75B7"/>
    <w:rsid w:val="004C5A31"/>
    <w:rsid w:val="004C5D4A"/>
    <w:rsid w:val="004D5235"/>
    <w:rsid w:val="005009D9"/>
    <w:rsid w:val="0051580D"/>
    <w:rsid w:val="00547111"/>
    <w:rsid w:val="005527D1"/>
    <w:rsid w:val="0055405A"/>
    <w:rsid w:val="00592D74"/>
    <w:rsid w:val="0059306E"/>
    <w:rsid w:val="00597034"/>
    <w:rsid w:val="005A031A"/>
    <w:rsid w:val="005B6D66"/>
    <w:rsid w:val="005E2C44"/>
    <w:rsid w:val="005F0B62"/>
    <w:rsid w:val="005F1595"/>
    <w:rsid w:val="00621188"/>
    <w:rsid w:val="00624AD8"/>
    <w:rsid w:val="006257ED"/>
    <w:rsid w:val="0064564F"/>
    <w:rsid w:val="0065536E"/>
    <w:rsid w:val="006657F4"/>
    <w:rsid w:val="00665C47"/>
    <w:rsid w:val="00671036"/>
    <w:rsid w:val="006739C7"/>
    <w:rsid w:val="00695808"/>
    <w:rsid w:val="006B46FB"/>
    <w:rsid w:val="006B6F9B"/>
    <w:rsid w:val="006D2F74"/>
    <w:rsid w:val="006E21FB"/>
    <w:rsid w:val="006E6D95"/>
    <w:rsid w:val="006F4C5A"/>
    <w:rsid w:val="00712700"/>
    <w:rsid w:val="00740AF0"/>
    <w:rsid w:val="00750078"/>
    <w:rsid w:val="00770FCB"/>
    <w:rsid w:val="00785599"/>
    <w:rsid w:val="00792342"/>
    <w:rsid w:val="007977A8"/>
    <w:rsid w:val="007A0BB0"/>
    <w:rsid w:val="007B512A"/>
    <w:rsid w:val="007C2097"/>
    <w:rsid w:val="007C4C70"/>
    <w:rsid w:val="007D6A07"/>
    <w:rsid w:val="007E773F"/>
    <w:rsid w:val="007F7259"/>
    <w:rsid w:val="008040A8"/>
    <w:rsid w:val="00805F26"/>
    <w:rsid w:val="008274AF"/>
    <w:rsid w:val="008279FA"/>
    <w:rsid w:val="008301D5"/>
    <w:rsid w:val="008550B0"/>
    <w:rsid w:val="00856BA9"/>
    <w:rsid w:val="008626E7"/>
    <w:rsid w:val="00870EE7"/>
    <w:rsid w:val="00880A55"/>
    <w:rsid w:val="008863B9"/>
    <w:rsid w:val="0089131E"/>
    <w:rsid w:val="00891FD8"/>
    <w:rsid w:val="008A45A6"/>
    <w:rsid w:val="008B22FC"/>
    <w:rsid w:val="008B7764"/>
    <w:rsid w:val="008D39FE"/>
    <w:rsid w:val="008F3789"/>
    <w:rsid w:val="008F686C"/>
    <w:rsid w:val="009148DE"/>
    <w:rsid w:val="0091663A"/>
    <w:rsid w:val="009175A8"/>
    <w:rsid w:val="0093651B"/>
    <w:rsid w:val="00941E30"/>
    <w:rsid w:val="009777D9"/>
    <w:rsid w:val="00991830"/>
    <w:rsid w:val="00991B88"/>
    <w:rsid w:val="009A5753"/>
    <w:rsid w:val="009A579D"/>
    <w:rsid w:val="009A5F9E"/>
    <w:rsid w:val="009B3CAE"/>
    <w:rsid w:val="009B6876"/>
    <w:rsid w:val="009D24BE"/>
    <w:rsid w:val="009E3297"/>
    <w:rsid w:val="009F734F"/>
    <w:rsid w:val="00A02D29"/>
    <w:rsid w:val="00A1069F"/>
    <w:rsid w:val="00A1782C"/>
    <w:rsid w:val="00A246B6"/>
    <w:rsid w:val="00A34E59"/>
    <w:rsid w:val="00A47E70"/>
    <w:rsid w:val="00A50CF0"/>
    <w:rsid w:val="00A6791A"/>
    <w:rsid w:val="00A744B4"/>
    <w:rsid w:val="00A7671C"/>
    <w:rsid w:val="00AA2CBC"/>
    <w:rsid w:val="00AA3233"/>
    <w:rsid w:val="00AC5820"/>
    <w:rsid w:val="00AD1CD8"/>
    <w:rsid w:val="00AF0B11"/>
    <w:rsid w:val="00B13F88"/>
    <w:rsid w:val="00B258BB"/>
    <w:rsid w:val="00B67B97"/>
    <w:rsid w:val="00B968C8"/>
    <w:rsid w:val="00BA3EC5"/>
    <w:rsid w:val="00BA51D9"/>
    <w:rsid w:val="00BB5DFC"/>
    <w:rsid w:val="00BC2CFA"/>
    <w:rsid w:val="00BD279D"/>
    <w:rsid w:val="00BD6BB8"/>
    <w:rsid w:val="00BE6898"/>
    <w:rsid w:val="00C10B1D"/>
    <w:rsid w:val="00C12D8A"/>
    <w:rsid w:val="00C15592"/>
    <w:rsid w:val="00C346B0"/>
    <w:rsid w:val="00C454DB"/>
    <w:rsid w:val="00C6472B"/>
    <w:rsid w:val="00C66BA2"/>
    <w:rsid w:val="00C71B57"/>
    <w:rsid w:val="00C7514E"/>
    <w:rsid w:val="00C77D11"/>
    <w:rsid w:val="00C95985"/>
    <w:rsid w:val="00CB7677"/>
    <w:rsid w:val="00CC5026"/>
    <w:rsid w:val="00CC68D0"/>
    <w:rsid w:val="00CD34DE"/>
    <w:rsid w:val="00CF5C18"/>
    <w:rsid w:val="00D03554"/>
    <w:rsid w:val="00D03F9A"/>
    <w:rsid w:val="00D06D51"/>
    <w:rsid w:val="00D11F11"/>
    <w:rsid w:val="00D24991"/>
    <w:rsid w:val="00D40416"/>
    <w:rsid w:val="00D50255"/>
    <w:rsid w:val="00D511FE"/>
    <w:rsid w:val="00D55BE4"/>
    <w:rsid w:val="00D66520"/>
    <w:rsid w:val="00D82188"/>
    <w:rsid w:val="00D90827"/>
    <w:rsid w:val="00D9340F"/>
    <w:rsid w:val="00D9721F"/>
    <w:rsid w:val="00DB153E"/>
    <w:rsid w:val="00DC57AE"/>
    <w:rsid w:val="00DE34CF"/>
    <w:rsid w:val="00E0037C"/>
    <w:rsid w:val="00E02483"/>
    <w:rsid w:val="00E13F3D"/>
    <w:rsid w:val="00E26C99"/>
    <w:rsid w:val="00E34898"/>
    <w:rsid w:val="00E519D2"/>
    <w:rsid w:val="00EB09B7"/>
    <w:rsid w:val="00EB12F9"/>
    <w:rsid w:val="00EE7D7C"/>
    <w:rsid w:val="00F25D98"/>
    <w:rsid w:val="00F300FB"/>
    <w:rsid w:val="00F37010"/>
    <w:rsid w:val="00F51513"/>
    <w:rsid w:val="00FB3BD3"/>
    <w:rsid w:val="00FB41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D2F7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C346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49D8C61-2786-4F19-9FBD-58FE209B7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Huawei</cp:lastModifiedBy>
  <cp:revision>5</cp:revision>
  <dcterms:created xsi:type="dcterms:W3CDTF">2022-10-29T06:46:00Z</dcterms:created>
  <dcterms:modified xsi:type="dcterms:W3CDTF">2022-11-07T08:34:00Z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(3)KFZO7BNzD+yBKZNdPwo6gJVMnE9EMm19zlOznLGngzqSgfIlvfJwPXTQCf/v0WK6YorWtDGX
TDr4x00EdzHEjwf+bGZcyng5Y/jPxg4k1P2OiIf31dEp+TryHAMk0TnBofHDu+J8UB9hK587
zcXT0hoPvrQNzxnvf9AviJvGmUozw0hsbyXcZucsqy5QckMZ5RsGOqL+PQC16xQ3vqJdrxQA
1DfnuyH7CrDLhi9DIK</vt:lpwstr>
  </property>
  <property fmtid="{D5CDD505-2E9C-101B-9397-08002B2CF9AE}" pid="33" name="_2015_ms_pID_7253431">
    <vt:lpwstr>P0MImb6eLyXCyI+c5SqXv2NErhXdryu3hGdgNEuxn3X9JagdytQZ+W
UxzTVHVQjUyExtgK2fAV0B5rLAFyFnxDUeEywXDimrEq6cr2GcDCBxloWcqx9Zot8QsL2s1M
lRob6BIvoDeZTaLatRgdC2gELsLoTunPd5faH35FaxUEff9xsjPjJGV2/lGZ0hVfWYy30fTn
H1JQQMmVCL0CzPAfK6+6cRjeZrfe2QO08owb</vt:lpwstr>
  </property>
  <property fmtid="{D5CDD505-2E9C-101B-9397-08002B2CF9AE}" pid="34" name="_2015_ms_pID_7253432">
    <vt:lpwstr>UA==</vt:lpwstr>
  </property>
</Properties>
</file>